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972D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362F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308E0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E142FA">
        <w:rPr>
          <w:b/>
          <w:noProof/>
          <w:sz w:val="24"/>
        </w:rPr>
        <w:t>3628</w:t>
      </w:r>
    </w:p>
    <w:p w14:paraId="7CB45193" w14:textId="1B8BA4C5" w:rsidR="001E41F3" w:rsidRDefault="00362F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2FCC">
        <w:rPr>
          <w:b/>
          <w:noProof/>
          <w:sz w:val="24"/>
        </w:rPr>
        <w:t>Gothenburg</w:t>
      </w:r>
      <w:r w:rsidR="00092EB9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092EB9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092EB9" w:rsidRPr="00362FCC">
        <w:rPr>
          <w:b/>
          <w:noProof/>
          <w:sz w:val="24"/>
          <w:vertAlign w:val="superscript"/>
        </w:rPr>
        <w:t>th</w:t>
      </w:r>
      <w:r w:rsidR="00092EB9" w:rsidRPr="00092EB9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="00092EB9" w:rsidRPr="00362F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092EB9"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308E0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2FCC">
              <w:rPr>
                <w:b/>
                <w:noProof/>
                <w:sz w:val="28"/>
              </w:rPr>
              <w:t>23.</w:t>
            </w:r>
            <w:r w:rsidR="00D96E07" w:rsidRPr="00362FCC">
              <w:rPr>
                <w:b/>
                <w:noProof/>
                <w:sz w:val="28"/>
              </w:rPr>
              <w:t>5</w:t>
            </w:r>
            <w:r w:rsidR="00D96E0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F7BBE" w:rsidR="001E41F3" w:rsidRPr="00410371" w:rsidRDefault="00E142FA" w:rsidP="00362F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03566" w:rsidR="001E41F3" w:rsidRPr="00410371" w:rsidRDefault="00D96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6059">
              <w:rPr>
                <w:b/>
                <w:noProof/>
                <w:sz w:val="28"/>
                <w:highlight w:val="green"/>
              </w:rPr>
              <w:t>1</w:t>
            </w:r>
            <w:r w:rsidR="00362FCC" w:rsidRPr="002B6059">
              <w:rPr>
                <w:b/>
                <w:noProof/>
                <w:sz w:val="28"/>
                <w:highlight w:val="green"/>
              </w:rPr>
              <w:t>9</w:t>
            </w:r>
            <w:r w:rsidRPr="002B6059">
              <w:rPr>
                <w:b/>
                <w:noProof/>
                <w:sz w:val="28"/>
                <w:highlight w:val="green"/>
              </w:rPr>
              <w:t>.</w:t>
            </w:r>
            <w:r w:rsidR="002B6059" w:rsidRPr="002B6059">
              <w:rPr>
                <w:b/>
                <w:noProof/>
                <w:sz w:val="28"/>
                <w:highlight w:val="green"/>
              </w:rPr>
              <w:t>3</w:t>
            </w:r>
            <w:r w:rsidRPr="002B6059">
              <w:rPr>
                <w:b/>
                <w:noProof/>
                <w:sz w:val="28"/>
                <w:highlight w:val="green"/>
              </w:rPr>
              <w:t>.</w:t>
            </w:r>
            <w:r w:rsidR="002B6059" w:rsidRPr="002B6059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B605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D2EF9" w:rsidR="001E41F3" w:rsidRDefault="00E1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 w:rsidR="00362FCC">
              <w:rPr>
                <w:lang w:eastAsia="zh-CN"/>
              </w:rPr>
              <w:t xml:space="preserve">eport </w:t>
            </w:r>
            <w:r w:rsidR="00AE48E4">
              <w:rPr>
                <w:lang w:eastAsia="zh-CN"/>
              </w:rPr>
              <w:t>of S</w:t>
            </w:r>
            <w:r w:rsidR="00362FCC">
              <w:rPr>
                <w:lang w:eastAsia="zh-CN"/>
              </w:rPr>
              <w:t xml:space="preserve">MF </w:t>
            </w:r>
            <w:r w:rsidR="00AE48E4">
              <w:rPr>
                <w:lang w:eastAsia="zh-CN"/>
              </w:rPr>
              <w:t xml:space="preserve">to EIF for </w:t>
            </w:r>
            <w:r w:rsidR="00AE48E4">
              <w:t>user-plane energy consumption</w:t>
            </w:r>
            <w:r w:rsidR="00AE48E4">
              <w:rPr>
                <w:lang w:eastAsia="zh-CN"/>
              </w:rPr>
              <w:t xml:space="preserve">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67A8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5695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35695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5695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3848A" w14:textId="05F71148" w:rsidR="00063CD5" w:rsidRDefault="00B56713">
            <w:pPr>
              <w:pStyle w:val="CRCoverPage"/>
              <w:spacing w:after="0"/>
              <w:ind w:left="100"/>
            </w:pPr>
            <w:r>
              <w:t>The issue of SMF reporting collection information for UP EC calculation was raised and discussed in SA2#167 meeting</w:t>
            </w:r>
            <w:r w:rsidR="00063CD5">
              <w:t xml:space="preserve">, and it was determined to re-visit this aspect in #168 meeting. </w:t>
            </w:r>
          </w:p>
          <w:p w14:paraId="725EBD70" w14:textId="77777777" w:rsidR="00063CD5" w:rsidRDefault="00063CD5">
            <w:pPr>
              <w:pStyle w:val="CRCoverPage"/>
              <w:spacing w:after="0"/>
              <w:ind w:left="100"/>
            </w:pPr>
          </w:p>
          <w:p w14:paraId="3B068A1B" w14:textId="77777777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hree options are considered:</w:t>
            </w:r>
          </w:p>
          <w:p w14:paraId="22242157" w14:textId="77777777" w:rsidR="00063CD5" w:rsidRDefault="00063CD5">
            <w:pPr>
              <w:pStyle w:val="CRCoverPage"/>
              <w:spacing w:after="0"/>
              <w:ind w:left="100"/>
            </w:pPr>
            <w:r>
              <w:t>1) having interval and report on one shot;</w:t>
            </w:r>
            <w:r>
              <w:br/>
              <w:t>2) having interval and report at the end of each period T;</w:t>
            </w:r>
            <w:r>
              <w:br/>
              <w:t>3) report at the end of each period T until EIF tell the SMF to stop.</w:t>
            </w:r>
          </w:p>
          <w:p w14:paraId="60E495C5" w14:textId="77777777" w:rsidR="00063CD5" w:rsidRDefault="00063CD5">
            <w:pPr>
              <w:pStyle w:val="CRCoverPage"/>
              <w:spacing w:after="0"/>
              <w:ind w:left="100"/>
            </w:pPr>
          </w:p>
          <w:p w14:paraId="708AA7DE" w14:textId="0EFF861F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document prefers option 3), since it is more fit for the current  subscribe/</w:t>
            </w:r>
            <w:proofErr w:type="spellStart"/>
            <w:r>
              <w:rPr>
                <w:lang w:eastAsia="zh-CN"/>
              </w:rPr>
              <w:t>unscribe</w:t>
            </w:r>
            <w:proofErr w:type="spellEnd"/>
            <w:r>
              <w:rPr>
                <w:lang w:eastAsia="zh-CN"/>
              </w:rPr>
              <w:t xml:space="preserve"> procedures.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1AA03" w:rsidR="001E41F3" w:rsidRDefault="00AE48E4">
            <w:pPr>
              <w:pStyle w:val="CRCoverPage"/>
              <w:spacing w:after="0"/>
              <w:ind w:left="100"/>
            </w:pPr>
            <w:r>
              <w:t xml:space="preserve">Add the description on how does the SMF </w:t>
            </w:r>
            <w:proofErr w:type="spellStart"/>
            <w:r>
              <w:t>provdes</w:t>
            </w:r>
            <w:proofErr w:type="spellEnd"/>
            <w:r>
              <w:t xml:space="preserve"> EIF the information for user-plane energy consumption calculation in 5.51.2.2.2.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Default="006C219F">
            <w:pPr>
              <w:pStyle w:val="CRCoverPage"/>
              <w:spacing w:after="0"/>
              <w:ind w:left="100"/>
            </w:pPr>
            <w: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56CE" w:rsidR="001E41F3" w:rsidRDefault="006C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r w:rsidR="00362FCC">
              <w:rPr>
                <w:noProof/>
              </w:rPr>
              <w:t>s</w:t>
            </w:r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D02835" w14:textId="77777777" w:rsidR="00FE6B39" w:rsidRDefault="00FE6B39" w:rsidP="00FE6B39">
      <w:pPr>
        <w:pStyle w:val="Heading5"/>
        <w:rPr>
          <w:lang w:eastAsia="en-GB"/>
        </w:rPr>
      </w:pPr>
      <w:r>
        <w:t>5.51.2.2.2</w:t>
      </w:r>
      <w:r>
        <w:tab/>
        <w:t>Energy Consumption information collection from SMF</w:t>
      </w:r>
    </w:p>
    <w:p w14:paraId="15CF7D4A" w14:textId="77777777" w:rsidR="00684F1B" w:rsidRDefault="00684F1B" w:rsidP="00684F1B">
      <w:pPr>
        <w:rPr>
          <w:lang w:eastAsia="en-GB"/>
        </w:rPr>
      </w:pPr>
      <w:r>
        <w:t>The serving SMFs are retrieved by the EIF from the UDM of the UE based on the provided input parameters including the UE ID and (S-NSSAI, DNN).</w:t>
      </w:r>
    </w:p>
    <w:p w14:paraId="62CAF26D" w14:textId="07E661FE" w:rsidR="00684F1B" w:rsidRDefault="00684F1B" w:rsidP="00FE6B39">
      <w:pPr>
        <w:rPr>
          <w:ins w:id="2" w:author="Huawei User" w:date="2025-03-28T14:09:00Z"/>
          <w:lang w:val="en-US" w:eastAsia="zh-CN"/>
        </w:rPr>
      </w:pPr>
      <w:r>
        <w:t xml:space="preserve">The EIF invokes </w:t>
      </w:r>
      <w:proofErr w:type="spellStart"/>
      <w:r>
        <w:t>Nsmf_EventExposure_Subscribe</w:t>
      </w:r>
      <w:proofErr w:type="spellEnd"/>
      <w:r>
        <w:t xml:space="preserve"> as defined in TS 23.502 [3] with the required granularities (UE ID, DNN/S-NSSAI, application information (</w:t>
      </w:r>
      <w:proofErr w:type="gramStart"/>
      <w:r>
        <w:t>e.g.</w:t>
      </w:r>
      <w:proofErr w:type="gramEnd"/>
      <w:r>
        <w:t xml:space="preserve">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</w:t>
      </w:r>
      <w:ins w:id="3" w:author="Huawei User" w:date="2025-03-13T09:19:00Z">
        <w:r w:rsidR="00D03B92">
          <w:rPr>
            <w:lang w:val="en-US" w:eastAsia="zh-CN"/>
          </w:rPr>
          <w:t xml:space="preserve">. </w:t>
        </w:r>
      </w:ins>
      <w:ins w:id="4" w:author="Huawei User" w:date="2025-03-13T09:08:00Z">
        <w:r w:rsidR="00993AC5">
          <w:rPr>
            <w:lang w:val="en-US" w:eastAsia="zh-CN"/>
          </w:rPr>
          <w:t xml:space="preserve"> </w:t>
        </w:r>
      </w:ins>
      <w:ins w:id="5" w:author="Huawei User" w:date="2025-03-13T09:19:00Z">
        <w:r w:rsidR="00D03B92">
          <w:rPr>
            <w:lang w:val="en-US" w:eastAsia="zh-CN"/>
          </w:rPr>
          <w:t>T</w:t>
        </w:r>
      </w:ins>
      <w:ins w:id="6" w:author="Huawei User" w:date="2025-03-13T09:11:00Z">
        <w:r w:rsidR="00993AC5">
          <w:rPr>
            <w:lang w:val="en-US" w:eastAsia="zh-CN"/>
          </w:rPr>
          <w:t xml:space="preserve">he SMF </w:t>
        </w:r>
      </w:ins>
      <w:ins w:id="7" w:author="Huawei User" w:date="2025-03-13T09:27:00Z">
        <w:r w:rsidR="00471F57">
          <w:rPr>
            <w:lang w:val="en-US" w:eastAsia="zh-CN"/>
          </w:rPr>
          <w:t xml:space="preserve">periodically </w:t>
        </w:r>
      </w:ins>
      <w:ins w:id="8" w:author="Huawei User" w:date="2025-03-13T09:13:00Z">
        <w:r w:rsidR="004D6387">
          <w:rPr>
            <w:lang w:val="en-US" w:eastAsia="zh-CN"/>
          </w:rPr>
          <w:t>notifies EIF</w:t>
        </w:r>
      </w:ins>
      <w:ins w:id="9" w:author="Huawei User" w:date="2025-03-13T09:11:00Z">
        <w:r w:rsidR="00993AC5">
          <w:rPr>
            <w:lang w:val="en-US" w:eastAsia="zh-CN"/>
          </w:rPr>
          <w:t xml:space="preserve"> the information at the end of </w:t>
        </w:r>
      </w:ins>
      <w:ins w:id="10" w:author="Huawei User" w:date="2025-03-13T09:14:00Z">
        <w:r w:rsidR="004D6387">
          <w:rPr>
            <w:lang w:val="en-US" w:eastAsia="zh-CN"/>
          </w:rPr>
          <w:t xml:space="preserve">each </w:t>
        </w:r>
      </w:ins>
      <w:ins w:id="11" w:author="Huawei User" w:date="2025-03-13T09:11:00Z">
        <w:r w:rsidR="00993AC5" w:rsidRPr="00684F1B">
          <w:rPr>
            <w:lang w:val="en-US" w:eastAsia="zh-CN"/>
          </w:rPr>
          <w:t>time</w:t>
        </w:r>
        <w:r w:rsidR="00993AC5">
          <w:rPr>
            <w:lang w:val="en-US" w:eastAsia="zh-CN"/>
          </w:rPr>
          <w:t xml:space="preserve"> interval T</w:t>
        </w:r>
      </w:ins>
      <w:ins w:id="12" w:author="Huawei User" w:date="2025-03-13T09:15:00Z">
        <w:r w:rsidR="004D6387">
          <w:rPr>
            <w:lang w:val="en-US" w:eastAsia="zh-CN"/>
          </w:rPr>
          <w:t xml:space="preserve">, until the </w:t>
        </w:r>
      </w:ins>
      <w:ins w:id="13" w:author="Huawei User" w:date="2025-03-13T09:18:00Z">
        <w:r w:rsidR="00D03B92">
          <w:rPr>
            <w:lang w:val="en-US" w:eastAsia="zh-CN"/>
          </w:rPr>
          <w:t xml:space="preserve">EIF unsubscribes </w:t>
        </w:r>
      </w:ins>
      <w:ins w:id="14" w:author="Huawei User" w:date="2025-03-13T09:19:00Z">
        <w:r w:rsidR="00D03B92">
          <w:rPr>
            <w:lang w:val="en-US" w:eastAsia="zh-CN"/>
          </w:rPr>
          <w:t xml:space="preserve">it </w:t>
        </w:r>
      </w:ins>
      <w:ins w:id="15" w:author="Huawei User" w:date="2025-03-13T09:18:00Z">
        <w:r w:rsidR="00D03B92">
          <w:rPr>
            <w:lang w:val="en-US" w:eastAsia="zh-CN"/>
          </w:rPr>
          <w:t xml:space="preserve">based on </w:t>
        </w:r>
      </w:ins>
      <w:ins w:id="16" w:author="Huawei User" w:date="2025-03-13T09:27:00Z">
        <w:r w:rsidR="00471F57">
          <w:rPr>
            <w:lang w:val="en-US" w:eastAsia="zh-CN"/>
          </w:rPr>
          <w:t xml:space="preserve">e.g., the </w:t>
        </w:r>
      </w:ins>
      <w:ins w:id="17" w:author="Huawei User" w:date="2025-03-13T09:20:00Z">
        <w:r w:rsidR="00D03B92">
          <w:rPr>
            <w:lang w:val="en-US" w:eastAsia="zh-CN"/>
          </w:rPr>
          <w:t xml:space="preserve">requested time </w:t>
        </w:r>
      </w:ins>
      <w:ins w:id="18" w:author="Huawei User" w:date="2025-03-13T10:17:00Z">
        <w:r w:rsidR="00794A8C">
          <w:rPr>
            <w:lang w:val="en-US" w:eastAsia="zh-CN"/>
          </w:rPr>
          <w:t>period</w:t>
        </w:r>
      </w:ins>
      <w:ins w:id="19" w:author="Huawei User" w:date="2025-03-13T09:28:00Z">
        <w:r w:rsidR="00471F57">
          <w:rPr>
            <w:lang w:val="en-US" w:eastAsia="zh-CN"/>
          </w:rPr>
          <w:t xml:space="preserve"> </w:t>
        </w:r>
      </w:ins>
      <w:ins w:id="20" w:author="Huawei User" w:date="2025-03-13T10:17:00Z">
        <w:r w:rsidR="00794A8C">
          <w:rPr>
            <w:lang w:val="en-US" w:eastAsia="zh-CN"/>
          </w:rPr>
          <w:t>by</w:t>
        </w:r>
      </w:ins>
      <w:ins w:id="21" w:author="Huawei User" w:date="2025-03-13T09:28:00Z">
        <w:r w:rsidR="00471F57">
          <w:rPr>
            <w:lang w:val="en-US" w:eastAsia="zh-CN"/>
          </w:rPr>
          <w:t xml:space="preserve"> 5GC NF or AF</w:t>
        </w:r>
      </w:ins>
      <w:ins w:id="22" w:author="Huawei User" w:date="2025-03-13T09:32:00Z">
        <w:r w:rsidR="004B6EF3">
          <w:rPr>
            <w:lang w:val="en-US" w:eastAsia="zh-CN"/>
          </w:rPr>
          <w:t xml:space="preserve"> </w:t>
        </w:r>
        <w:r w:rsidR="004B6EF3">
          <w:rPr>
            <w:rFonts w:hint="eastAsia"/>
            <w:lang w:val="en-US" w:eastAsia="zh-CN"/>
          </w:rPr>
          <w:t>a</w:t>
        </w:r>
        <w:r w:rsidR="004B6EF3">
          <w:rPr>
            <w:lang w:val="en-US" w:eastAsia="zh-CN"/>
          </w:rPr>
          <w:t>s defined in TS 23.502 [3]</w:t>
        </w:r>
      </w:ins>
      <w:r w:rsidR="00FE6B39">
        <w:rPr>
          <w:lang w:val="en-US" w:eastAsia="zh-CN"/>
        </w:rPr>
        <w:t>.</w:t>
      </w:r>
      <w:ins w:id="23" w:author="Huawei User" w:date="2025-03-13T09:13:00Z">
        <w:r w:rsidR="004D6387">
          <w:rPr>
            <w:lang w:val="en-US" w:eastAsia="zh-CN"/>
          </w:rPr>
          <w:t xml:space="preserve"> </w:t>
        </w:r>
      </w:ins>
    </w:p>
    <w:p w14:paraId="510144FE" w14:textId="5F9A5D33" w:rsidR="00FE6B39" w:rsidRDefault="00FE6B39" w:rsidP="00FE6B39">
      <w:pPr>
        <w:keepNext/>
        <w:keepLines/>
        <w:spacing w:before="60"/>
        <w:jc w:val="center"/>
        <w:textAlignment w:val="baseline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 5.51.2.2.2-1: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E6B39" w14:paraId="249438EC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712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5C5D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FE6B39" w14:paraId="1AF510A6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71B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FAB1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SUPI.</w:t>
            </w:r>
          </w:p>
        </w:tc>
      </w:tr>
      <w:tr w:rsidR="00FE6B39" w14:paraId="2D8F4BAB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7A8F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A04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Slice and DNN applicable to a PDU session.</w:t>
            </w:r>
          </w:p>
        </w:tc>
      </w:tr>
      <w:tr w:rsidR="00FE6B39" w14:paraId="59FAA8CB" w14:textId="77777777" w:rsidTr="00FE6B39">
        <w:trPr>
          <w:cantSplit/>
          <w:trHeight w:val="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AC25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D28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 as in 5.7.6 for IP or Ethernet traffic.</w:t>
            </w:r>
          </w:p>
        </w:tc>
      </w:tr>
    </w:tbl>
    <w:p w14:paraId="3F25839D" w14:textId="77777777" w:rsidR="00FE6B39" w:rsidRDefault="00FE6B39" w:rsidP="00FE6B39">
      <w:pPr>
        <w:rPr>
          <w:lang w:val="en-US" w:eastAsia="zh-CN"/>
        </w:rPr>
      </w:pPr>
    </w:p>
    <w:p w14:paraId="6ECCACE5" w14:textId="77777777" w:rsidR="00684F1B" w:rsidRDefault="00684F1B" w:rsidP="00684F1B">
      <w:pPr>
        <w:pStyle w:val="NO"/>
        <w:rPr>
          <w:lang w:eastAsia="en-GB"/>
        </w:rPr>
      </w:pPr>
      <w:r>
        <w:t>NOTE 1:</w:t>
      </w:r>
      <w:r>
        <w:tab/>
        <w:t>The user-plane energy consumption information reporting interval from the SMFs is the PLMN-wide configurable starting time and interval T.</w:t>
      </w:r>
    </w:p>
    <w:p w14:paraId="418C79FF" w14:textId="77777777" w:rsidR="00684F1B" w:rsidRDefault="00684F1B" w:rsidP="00684F1B">
      <w:pPr>
        <w:pStyle w:val="TH"/>
        <w:rPr>
          <w:lang w:eastAsia="en-GB"/>
        </w:rPr>
      </w:pPr>
      <w:bookmarkStart w:id="24" w:name="_CRTable5_51_2_2_221"/>
      <w:r>
        <w:t xml:space="preserve">Table </w:t>
      </w:r>
      <w:bookmarkEnd w:id="24"/>
      <w:r>
        <w:t>5.51.2.2.2-2: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684F1B" w14:paraId="38B06DFA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95F" w14:textId="77777777" w:rsidR="00684F1B" w:rsidRDefault="00684F1B">
            <w:pPr>
              <w:pStyle w:val="TAH"/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6445" w14:textId="77777777" w:rsidR="00684F1B" w:rsidRDefault="00684F1B">
            <w:pPr>
              <w:pStyle w:val="TAH"/>
            </w:pPr>
            <w:r>
              <w:t>Description</w:t>
            </w:r>
          </w:p>
        </w:tc>
      </w:tr>
      <w:tr w:rsidR="00684F1B" w14:paraId="5375361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186" w14:textId="77777777" w:rsidR="00684F1B" w:rsidRDefault="00684F1B">
            <w:pPr>
              <w:pStyle w:val="TAL"/>
            </w:pPr>
            <w: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C7E" w14:textId="77777777" w:rsidR="00684F1B" w:rsidRDefault="00684F1B">
            <w:pPr>
              <w:pStyle w:val="TAL"/>
            </w:pPr>
            <w:r>
              <w:t>UE IP address.</w:t>
            </w:r>
          </w:p>
        </w:tc>
      </w:tr>
      <w:tr w:rsidR="00684F1B" w14:paraId="6EC6D3A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931" w14:textId="77777777" w:rsidR="00684F1B" w:rsidRDefault="00684F1B">
            <w:pPr>
              <w:pStyle w:val="TAL"/>
            </w:pPr>
            <w: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66B" w14:textId="77777777" w:rsidR="00684F1B" w:rsidRDefault="00684F1B">
            <w:pPr>
              <w:pStyle w:val="TAL"/>
            </w:pPr>
            <w:r>
              <w:t>SUPI.</w:t>
            </w:r>
          </w:p>
        </w:tc>
      </w:tr>
      <w:tr w:rsidR="00684F1B" w14:paraId="5A7C5039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9F7" w14:textId="77777777" w:rsidR="00684F1B" w:rsidRDefault="00684F1B">
            <w:pPr>
              <w:pStyle w:val="TAL"/>
            </w:pPr>
            <w:r>
              <w:t>S-NSSAI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6C59" w14:textId="77777777" w:rsidR="00684F1B" w:rsidRDefault="00684F1B">
            <w:pPr>
              <w:pStyle w:val="TAL"/>
            </w:pPr>
            <w:r>
              <w:t>Network Slice applicable to a UE</w:t>
            </w:r>
          </w:p>
        </w:tc>
      </w:tr>
      <w:tr w:rsidR="00684F1B" w14:paraId="3930DCD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5E4" w14:textId="77777777" w:rsidR="00684F1B" w:rsidRDefault="00684F1B">
            <w:pPr>
              <w:pStyle w:val="TAL"/>
            </w:pPr>
            <w: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E35" w14:textId="77777777" w:rsidR="00684F1B" w:rsidRDefault="00684F1B">
            <w:pPr>
              <w:pStyle w:val="TAL"/>
            </w:pPr>
            <w:r>
              <w:t>Slice and DNN applicable to a PDU session.</w:t>
            </w:r>
          </w:p>
        </w:tc>
      </w:tr>
      <w:tr w:rsidR="00684F1B" w14:paraId="077D5EEF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85FD" w14:textId="77777777" w:rsidR="00684F1B" w:rsidRDefault="00684F1B">
            <w:pPr>
              <w:pStyle w:val="TAL"/>
            </w:pPr>
            <w: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DA3" w14:textId="77777777" w:rsidR="00684F1B" w:rsidRDefault="00684F1B">
            <w:pPr>
              <w:pStyle w:val="TAL"/>
            </w:pPr>
            <w:r>
              <w:t>Packet Filters as in clause 5.7.6 for IP or Ethernet traffic.</w:t>
            </w:r>
          </w:p>
        </w:tc>
      </w:tr>
      <w:tr w:rsidR="00684F1B" w14:paraId="10BC58FC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CB2" w14:textId="77777777" w:rsidR="00684F1B" w:rsidRDefault="00684F1B">
            <w:pPr>
              <w:pStyle w:val="TAL"/>
            </w:pPr>
            <w:r>
              <w:t>Application Identifier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1982" w14:textId="77777777" w:rsidR="00684F1B" w:rsidRDefault="00684F1B">
            <w:pPr>
              <w:pStyle w:val="TAL"/>
            </w:pPr>
            <w:r>
              <w:t>Identification for the traffic of the service data flow.</w:t>
            </w:r>
          </w:p>
        </w:tc>
      </w:tr>
      <w:tr w:rsidR="00684F1B" w14:paraId="24C427B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D56" w14:textId="77777777" w:rsidR="00684F1B" w:rsidRDefault="00684F1B">
            <w:pPr>
              <w:pStyle w:val="TAL"/>
            </w:pPr>
            <w: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26" w14:textId="77777777" w:rsidR="00684F1B" w:rsidRDefault="00684F1B">
            <w:pPr>
              <w:pStyle w:val="TAL"/>
            </w:pPr>
            <w:r>
              <w:t>The data volume and the associated UPF(s) and gNB(s) serving the UE within the time interval.</w:t>
            </w:r>
          </w:p>
        </w:tc>
      </w:tr>
      <w:tr w:rsidR="00684F1B" w14:paraId="6CC110B0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D73" w14:textId="77777777" w:rsidR="00684F1B" w:rsidRDefault="00684F1B">
            <w:pPr>
              <w:pStyle w:val="TAL"/>
            </w:pPr>
            <w:r>
              <w:t>&gt; UL/DL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C14" w14:textId="77777777" w:rsidR="00684F1B" w:rsidRDefault="00684F1B">
            <w:pPr>
              <w:pStyle w:val="TAL"/>
            </w:pPr>
            <w:r>
              <w:t>The UL/DL Data Volume of a PDU Session identified by (UE-ID, S-NSSAI/DNN) or a Service Data flow (UE ID, S-NSSAI, DNN, Packet Filters/Application Identifier).</w:t>
            </w:r>
          </w:p>
        </w:tc>
      </w:tr>
      <w:tr w:rsidR="00684F1B" w14:paraId="2DD11A9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55" w14:textId="77777777" w:rsidR="00684F1B" w:rsidRDefault="00684F1B">
            <w:pPr>
              <w:pStyle w:val="TAL"/>
            </w:pPr>
            <w: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736" w14:textId="77777777" w:rsidR="00684F1B" w:rsidRDefault="00684F1B">
            <w:pPr>
              <w:pStyle w:val="TAL"/>
            </w:pPr>
            <w: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684F1B" w14:paraId="37795CD1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A969" w14:textId="77777777" w:rsidR="00684F1B" w:rsidRDefault="00684F1B">
            <w:pPr>
              <w:pStyle w:val="TAL"/>
            </w:pPr>
            <w:r>
              <w:t>&gt; gNB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E78" w14:textId="77777777" w:rsidR="00684F1B" w:rsidRDefault="00684F1B">
            <w:pPr>
              <w:pStyle w:val="TAL"/>
            </w:pPr>
            <w:r>
              <w:t>Identifier of the gNB serving the UE.</w:t>
            </w:r>
          </w:p>
        </w:tc>
      </w:tr>
      <w:tr w:rsidR="00684F1B" w14:paraId="7A6685B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11" w14:textId="77777777" w:rsidR="00684F1B" w:rsidRDefault="00684F1B">
            <w:pPr>
              <w:pStyle w:val="TAL"/>
            </w:pPr>
            <w:r>
              <w:t>Reference to Time Interval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088" w14:textId="77777777" w:rsidR="00684F1B" w:rsidRDefault="00684F1B">
            <w:pPr>
              <w:pStyle w:val="TAL"/>
            </w:pPr>
            <w:r>
              <w:t>Indicate the time interval of the collected information (</w:t>
            </w:r>
            <w:proofErr w:type="gramStart"/>
            <w:r>
              <w:t>e.g.</w:t>
            </w:r>
            <w:proofErr w:type="gramEnd"/>
            <w:r>
              <w:t xml:space="preserve"> time stamps).</w:t>
            </w:r>
          </w:p>
        </w:tc>
      </w:tr>
    </w:tbl>
    <w:p w14:paraId="4A240B21" w14:textId="77777777" w:rsidR="00684F1B" w:rsidRDefault="00684F1B" w:rsidP="00684F1B">
      <w:pPr>
        <w:rPr>
          <w:rFonts w:eastAsiaTheme="minorEastAsia"/>
          <w:lang w:eastAsia="en-GB"/>
        </w:rPr>
      </w:pPr>
    </w:p>
    <w:p w14:paraId="63CBC86E" w14:textId="77777777" w:rsidR="00684F1B" w:rsidRDefault="00684F1B" w:rsidP="00684F1B">
      <w:pPr>
        <w:pStyle w:val="NO"/>
      </w:pPr>
      <w:r>
        <w:t>NOTE 2:</w:t>
      </w:r>
      <w: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58DE77F2" w14:textId="77777777" w:rsidR="00CA6447" w:rsidRPr="00684F1B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0FEAB" w14:textId="77777777" w:rsidR="002212F8" w:rsidRDefault="002212F8">
      <w:r>
        <w:separator/>
      </w:r>
    </w:p>
  </w:endnote>
  <w:endnote w:type="continuationSeparator" w:id="0">
    <w:p w14:paraId="71D0EEBF" w14:textId="77777777" w:rsidR="002212F8" w:rsidRDefault="0022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DBA3" w14:textId="77777777" w:rsidR="002212F8" w:rsidRDefault="002212F8">
      <w:r>
        <w:separator/>
      </w:r>
    </w:p>
  </w:footnote>
  <w:footnote w:type="continuationSeparator" w:id="0">
    <w:p w14:paraId="4358E701" w14:textId="77777777" w:rsidR="002212F8" w:rsidRDefault="00221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D5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4B96"/>
    <w:rsid w:val="001A7B60"/>
    <w:rsid w:val="001B52F0"/>
    <w:rsid w:val="001B7A65"/>
    <w:rsid w:val="001E41F3"/>
    <w:rsid w:val="001F053C"/>
    <w:rsid w:val="00214675"/>
    <w:rsid w:val="002169D0"/>
    <w:rsid w:val="002212F8"/>
    <w:rsid w:val="00222826"/>
    <w:rsid w:val="002426BE"/>
    <w:rsid w:val="0025355B"/>
    <w:rsid w:val="0026004D"/>
    <w:rsid w:val="002640DD"/>
    <w:rsid w:val="00275D12"/>
    <w:rsid w:val="00284FEB"/>
    <w:rsid w:val="002860C4"/>
    <w:rsid w:val="002944B3"/>
    <w:rsid w:val="00295922"/>
    <w:rsid w:val="002B5741"/>
    <w:rsid w:val="002B6059"/>
    <w:rsid w:val="002E472E"/>
    <w:rsid w:val="00305409"/>
    <w:rsid w:val="0031062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242F1"/>
    <w:rsid w:val="004308E0"/>
    <w:rsid w:val="00471F57"/>
    <w:rsid w:val="004B6EF3"/>
    <w:rsid w:val="004B75B7"/>
    <w:rsid w:val="004D1800"/>
    <w:rsid w:val="004D525E"/>
    <w:rsid w:val="004D6387"/>
    <w:rsid w:val="005141D9"/>
    <w:rsid w:val="0051580D"/>
    <w:rsid w:val="00545586"/>
    <w:rsid w:val="00547111"/>
    <w:rsid w:val="0059064B"/>
    <w:rsid w:val="00592D74"/>
    <w:rsid w:val="005D6C2F"/>
    <w:rsid w:val="005E1FF1"/>
    <w:rsid w:val="005E2C44"/>
    <w:rsid w:val="00621188"/>
    <w:rsid w:val="006257ED"/>
    <w:rsid w:val="00653DE4"/>
    <w:rsid w:val="00665C47"/>
    <w:rsid w:val="00684F1B"/>
    <w:rsid w:val="00695808"/>
    <w:rsid w:val="006B46FB"/>
    <w:rsid w:val="006C219F"/>
    <w:rsid w:val="006E140D"/>
    <w:rsid w:val="006E21FB"/>
    <w:rsid w:val="00703231"/>
    <w:rsid w:val="00720CAE"/>
    <w:rsid w:val="00725754"/>
    <w:rsid w:val="00792342"/>
    <w:rsid w:val="00794A8C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7174D"/>
    <w:rsid w:val="008863B9"/>
    <w:rsid w:val="008A45A6"/>
    <w:rsid w:val="008B5B21"/>
    <w:rsid w:val="008D3CCC"/>
    <w:rsid w:val="008D4F6E"/>
    <w:rsid w:val="008F3789"/>
    <w:rsid w:val="008F686C"/>
    <w:rsid w:val="00907951"/>
    <w:rsid w:val="00913D4D"/>
    <w:rsid w:val="009148DE"/>
    <w:rsid w:val="00941E30"/>
    <w:rsid w:val="009531B0"/>
    <w:rsid w:val="009654C8"/>
    <w:rsid w:val="009741B3"/>
    <w:rsid w:val="009751EF"/>
    <w:rsid w:val="009777D9"/>
    <w:rsid w:val="00991B88"/>
    <w:rsid w:val="00993AC5"/>
    <w:rsid w:val="009A5753"/>
    <w:rsid w:val="009A579D"/>
    <w:rsid w:val="009E3297"/>
    <w:rsid w:val="009F734F"/>
    <w:rsid w:val="00A246B6"/>
    <w:rsid w:val="00A46111"/>
    <w:rsid w:val="00A47E70"/>
    <w:rsid w:val="00A50CF0"/>
    <w:rsid w:val="00A7671C"/>
    <w:rsid w:val="00AA2CBC"/>
    <w:rsid w:val="00AC5820"/>
    <w:rsid w:val="00AD1CD8"/>
    <w:rsid w:val="00AE48E4"/>
    <w:rsid w:val="00B172D4"/>
    <w:rsid w:val="00B258BB"/>
    <w:rsid w:val="00B56713"/>
    <w:rsid w:val="00B67B97"/>
    <w:rsid w:val="00B968C8"/>
    <w:rsid w:val="00BA3EC5"/>
    <w:rsid w:val="00BA51D9"/>
    <w:rsid w:val="00BB59A2"/>
    <w:rsid w:val="00BB5DFC"/>
    <w:rsid w:val="00BD279D"/>
    <w:rsid w:val="00BD5DD3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C7E93"/>
    <w:rsid w:val="00D03B92"/>
    <w:rsid w:val="00D03F9A"/>
    <w:rsid w:val="00D06D51"/>
    <w:rsid w:val="00D170B6"/>
    <w:rsid w:val="00D24991"/>
    <w:rsid w:val="00D50255"/>
    <w:rsid w:val="00D66520"/>
    <w:rsid w:val="00D84AE9"/>
    <w:rsid w:val="00D9124E"/>
    <w:rsid w:val="00D96E07"/>
    <w:rsid w:val="00DE34CF"/>
    <w:rsid w:val="00E13F3D"/>
    <w:rsid w:val="00E142FA"/>
    <w:rsid w:val="00E34898"/>
    <w:rsid w:val="00E71123"/>
    <w:rsid w:val="00EA448D"/>
    <w:rsid w:val="00EB09B7"/>
    <w:rsid w:val="00EC0E87"/>
    <w:rsid w:val="00EE7D7C"/>
    <w:rsid w:val="00F25D98"/>
    <w:rsid w:val="00F300FB"/>
    <w:rsid w:val="00F47DAA"/>
    <w:rsid w:val="00FA1582"/>
    <w:rsid w:val="00FB6386"/>
    <w:rsid w:val="00FD3BA3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684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8</cp:revision>
  <cp:lastPrinted>1900-01-01T00:00:00Z</cp:lastPrinted>
  <dcterms:created xsi:type="dcterms:W3CDTF">2025-03-13T01:57:00Z</dcterms:created>
  <dcterms:modified xsi:type="dcterms:W3CDTF">2025-03-28T14:09:00Z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1743169839</vt:lpwstr>
  </property>
</Properties>
</file>